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0DB08492"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00A01738">
        <w:rPr>
          <w:rFonts w:ascii="Arial" w:eastAsia="宋体" w:hAnsi="Arial" w:cs="Arial"/>
          <w:b/>
          <w:sz w:val="24"/>
          <w:szCs w:val="24"/>
          <w:lang w:eastAsia="zh-CN"/>
        </w:rPr>
        <w:t>bis</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62DA25A8" w:rsidR="00053A78" w:rsidRPr="0052514D" w:rsidRDefault="00A0173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7761B3">
        <w:rPr>
          <w:rFonts w:ascii="Arial" w:eastAsia="宋体" w:hAnsi="Arial" w:cs="Arial"/>
          <w:b/>
          <w:sz w:val="24"/>
          <w:szCs w:val="24"/>
          <w:lang w:eastAsia="zh-CN"/>
        </w:rPr>
        <w:t>, 1</w:t>
      </w:r>
      <w:r>
        <w:rPr>
          <w:rFonts w:ascii="Arial" w:eastAsia="宋体" w:hAnsi="Arial" w:cs="Arial"/>
          <w:b/>
          <w:sz w:val="24"/>
          <w:szCs w:val="24"/>
          <w:lang w:eastAsia="zh-CN"/>
        </w:rPr>
        <w:t>4</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1D913A4"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r w:rsidR="00A01738">
        <w:rPr>
          <w:rFonts w:ascii="Arial" w:eastAsia="宋体" w:hAnsi="Arial" w:cs="Arial"/>
          <w:b/>
        </w:rPr>
        <w:t>bis</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A31259"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A31259"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DAD271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1524BB">
        <w:rPr>
          <w:rFonts w:ascii="Arial" w:hAnsi="Arial" w:cs="Arial"/>
          <w:b/>
          <w:sz w:val="18"/>
          <w:szCs w:val="18"/>
          <w:u w:val="single"/>
        </w:rPr>
        <w:t>7</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875A39A"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Pr="0052514D">
              <w:rPr>
                <w:rFonts w:ascii="Arial" w:eastAsiaTheme="minorEastAsia" w:hAnsi="Arial" w:cs="Arial"/>
                <w:sz w:val="18"/>
                <w:szCs w:val="18"/>
              </w:rPr>
              <w:t>:</w:t>
            </w:r>
          </w:p>
          <w:p w14:paraId="68C717EC" w14:textId="5B4D19A4"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AI 4 (Rel-1</w:t>
            </w:r>
            <w:r w:rsidR="00854040">
              <w:rPr>
                <w:rFonts w:ascii="Arial" w:hAnsi="Arial" w:cs="Arial"/>
                <w:sz w:val="18"/>
                <w:szCs w:val="18"/>
              </w:rPr>
              <w:t>8</w:t>
            </w:r>
            <w:r w:rsidR="00B639FF" w:rsidRPr="00EA37E7">
              <w:rPr>
                <w:rFonts w:ascii="Arial" w:hAnsi="Arial" w:cs="Arial"/>
                <w:sz w:val="18"/>
                <w:szCs w:val="18"/>
              </w:rPr>
              <w:t>)</w:t>
            </w:r>
            <w:r w:rsidRPr="00EA37E7">
              <w:rPr>
                <w:rFonts w:ascii="Arial" w:hAnsi="Arial" w:cs="Arial"/>
                <w:sz w:val="18"/>
                <w:szCs w:val="18"/>
              </w:rPr>
              <w:t xml:space="preserve">, </w:t>
            </w:r>
            <w:r w:rsidR="00854040">
              <w:rPr>
                <w:rFonts w:ascii="Arial" w:hAnsi="Arial" w:cs="Arial"/>
                <w:sz w:val="18"/>
                <w:szCs w:val="18"/>
              </w:rPr>
              <w:t>draft</w:t>
            </w:r>
            <w:r w:rsidR="00B639FF" w:rsidRPr="00EA37E7">
              <w:rPr>
                <w:rFonts w:ascii="Arial" w:hAnsi="Arial" w:cs="Arial"/>
                <w:sz w:val="18"/>
                <w:szCs w:val="18"/>
              </w:rPr>
              <w:t xml:space="preserve"> </w:t>
            </w:r>
            <w:r w:rsidRPr="00EA37E7">
              <w:rPr>
                <w:rFonts w:ascii="Arial" w:hAnsi="Arial" w:cs="Arial"/>
                <w:sz w:val="18"/>
                <w:szCs w:val="18"/>
              </w:rPr>
              <w:t xml:space="preserve">CRs are expected and multiple </w:t>
            </w:r>
            <w:r w:rsidR="00854040">
              <w:rPr>
                <w:rFonts w:ascii="Arial" w:hAnsi="Arial" w:cs="Arial"/>
                <w:sz w:val="18"/>
                <w:szCs w:val="18"/>
              </w:rPr>
              <w:t xml:space="preserve">draft </w:t>
            </w:r>
            <w:r w:rsidRPr="00EA37E7">
              <w:rPr>
                <w:rFonts w:ascii="Arial" w:hAnsi="Arial" w:cs="Arial"/>
                <w:sz w:val="18"/>
                <w:szCs w:val="18"/>
              </w:rPr>
              <w:t xml:space="preserve">CRs per company in the lowest agenda are allowed. For tracking the changes easily, it expected that one batch of </w:t>
            </w:r>
            <w:r w:rsidR="00854040">
              <w:rPr>
                <w:rFonts w:ascii="Arial" w:hAnsi="Arial" w:cs="Arial"/>
                <w:sz w:val="18"/>
                <w:szCs w:val="18"/>
              </w:rPr>
              <w:t xml:space="preserve">draft </w:t>
            </w:r>
            <w:r w:rsidRPr="00EA37E7">
              <w:rPr>
                <w:rFonts w:ascii="Arial" w:hAnsi="Arial" w:cs="Arial"/>
                <w:sz w:val="18"/>
                <w:szCs w:val="18"/>
              </w:rPr>
              <w:t>CRs (Cat-F/A/…) will just cover a single topic/WI rather than multiple topics/WIs and Cat-F</w:t>
            </w:r>
            <w:r w:rsidR="00B639FF" w:rsidRPr="00EA37E7">
              <w:rPr>
                <w:rFonts w:ascii="Arial" w:hAnsi="Arial" w:cs="Arial"/>
                <w:sz w:val="18"/>
                <w:szCs w:val="18"/>
              </w:rPr>
              <w:t xml:space="preserve"> </w:t>
            </w:r>
            <w:r w:rsidR="00854040">
              <w:rPr>
                <w:rFonts w:ascii="Arial" w:hAnsi="Arial" w:cs="Arial"/>
                <w:sz w:val="18"/>
                <w:szCs w:val="18"/>
              </w:rPr>
              <w:t xml:space="preserve">draft </w:t>
            </w:r>
            <w:r w:rsidRPr="00EA37E7">
              <w:rPr>
                <w:rFonts w:ascii="Arial" w:hAnsi="Arial" w:cs="Arial"/>
                <w:sz w:val="18"/>
                <w:szCs w:val="18"/>
              </w:rPr>
              <w:t xml:space="preserve">CR with corresponding Cat-A </w:t>
            </w:r>
            <w:r w:rsidR="00854040">
              <w:rPr>
                <w:rFonts w:ascii="Arial" w:hAnsi="Arial" w:cs="Arial"/>
                <w:sz w:val="18"/>
                <w:szCs w:val="18"/>
              </w:rPr>
              <w:t xml:space="preserve">draft </w:t>
            </w:r>
            <w:r w:rsidRPr="00EA37E7">
              <w:rPr>
                <w:rFonts w:ascii="Arial" w:hAnsi="Arial" w:cs="Arial"/>
                <w:sz w:val="18"/>
                <w:szCs w:val="18"/>
              </w:rPr>
              <w:t>CRs needs be submitted under the same agenda.</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09D2A26"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Pr>
                <w:rFonts w:ascii="Arial" w:eastAsiaTheme="minorEastAsia" w:hAnsi="Arial" w:cs="Arial"/>
                <w:sz w:val="18"/>
                <w:szCs w:val="18"/>
              </w:rPr>
              <w:t>7</w:t>
            </w:r>
            <w:r w:rsidRPr="0052514D">
              <w:rPr>
                <w:rFonts w:ascii="Arial" w:eastAsiaTheme="minorEastAsia" w:hAnsi="Arial" w:cs="Arial"/>
                <w:sz w:val="18"/>
                <w:szCs w:val="18"/>
              </w:rPr>
              <w:t>:</w:t>
            </w:r>
          </w:p>
          <w:p w14:paraId="491A905E" w14:textId="5EBDD536"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854040">
              <w:rPr>
                <w:rFonts w:ascii="Arial" w:hAnsi="Arial" w:cs="Arial"/>
                <w:sz w:val="18"/>
                <w:szCs w:val="18"/>
              </w:rPr>
              <w:t>/18</w:t>
            </w:r>
            <w:r w:rsidRPr="0052514D">
              <w:rPr>
                <w:rFonts w:ascii="Arial" w:hAnsi="Arial" w:cs="Arial"/>
                <w:sz w:val="18"/>
                <w:szCs w:val="18"/>
              </w:rPr>
              <w:t xml:space="preserve"> 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854040">
              <w:rPr>
                <w:rFonts w:ascii="Arial" w:hAnsi="Arial" w:cs="Arial"/>
                <w:sz w:val="18"/>
                <w:szCs w:val="18"/>
              </w:rPr>
              <w:t>7</w:t>
            </w:r>
            <w:r w:rsidRPr="0052514D">
              <w:rPr>
                <w:rFonts w:ascii="Arial" w:hAnsi="Arial" w:cs="Arial"/>
                <w:sz w:val="18"/>
                <w:szCs w:val="18"/>
              </w:rPr>
              <w:t>.</w:t>
            </w:r>
            <w:r w:rsidR="00111E52" w:rsidRPr="0052514D">
              <w:rPr>
                <w:rFonts w:ascii="Arial" w:hAnsi="Arial" w:cs="Arial"/>
                <w:sz w:val="18"/>
                <w:szCs w:val="18"/>
              </w:rPr>
              <w:t xml:space="preserve"> </w:t>
            </w:r>
          </w:p>
          <w:p w14:paraId="074FE4AF" w14:textId="3C548983"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AI 7</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293602" w14:textId="122C2D8D"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83523E">
        <w:rPr>
          <w:rFonts w:ascii="Arial" w:eastAsiaTheme="minorEastAsia" w:hAnsi="Arial" w:cs="Arial"/>
          <w:sz w:val="18"/>
          <w:szCs w:val="18"/>
        </w:rPr>
        <w:t xml:space="preserve">selected </w:t>
      </w:r>
      <w:r w:rsidRPr="0052514D">
        <w:rPr>
          <w:rFonts w:ascii="Arial" w:eastAsiaTheme="minorEastAsia" w:hAnsi="Arial" w:cs="Arial"/>
          <w:sz w:val="18"/>
          <w:szCs w:val="18"/>
        </w:rPr>
        <w:t>LTE and NR</w:t>
      </w:r>
      <w:r w:rsidR="00E949FB">
        <w:rPr>
          <w:rFonts w:ascii="Arial" w:eastAsiaTheme="minorEastAsia" w:hAnsi="Arial" w:cs="Arial"/>
          <w:sz w:val="18"/>
          <w:szCs w:val="18"/>
        </w:rPr>
        <w:t xml:space="preserve"> closed</w:t>
      </w:r>
      <w:r w:rsidR="00F9066B">
        <w:rPr>
          <w:rFonts w:ascii="Arial" w:eastAsiaTheme="minorEastAsia" w:hAnsi="Arial" w:cs="Arial"/>
          <w:sz w:val="18"/>
          <w:szCs w:val="18"/>
        </w:rPr>
        <w:t>/extended</w:t>
      </w:r>
      <w:r w:rsidR="00E949FB">
        <w:rPr>
          <w:rFonts w:ascii="Arial" w:eastAsiaTheme="minorEastAsia" w:hAnsi="Arial" w:cs="Arial"/>
          <w:sz w:val="18"/>
          <w:szCs w:val="18"/>
        </w:rPr>
        <w:t xml:space="preserve"> work items</w:t>
      </w:r>
      <w:r w:rsidR="0083523E">
        <w:rPr>
          <w:rFonts w:ascii="Arial" w:eastAsiaTheme="minorEastAsia" w:hAnsi="Arial" w:cs="Arial"/>
          <w:sz w:val="18"/>
          <w:szCs w:val="18"/>
        </w:rPr>
        <w:t xml:space="preserve"> and TEI18</w:t>
      </w:r>
    </w:p>
    <w:p w14:paraId="55961368" w14:textId="79A7AA1C"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 xml:space="preserve">sub-AIs under </w:t>
      </w:r>
      <w:r w:rsidR="00B6147C">
        <w:rPr>
          <w:rFonts w:ascii="Arial" w:hAnsi="Arial" w:cs="Arial"/>
          <w:sz w:val="18"/>
          <w:szCs w:val="18"/>
          <w:lang w:eastAsia="ja-JP"/>
        </w:rPr>
        <w:t>this AI</w:t>
      </w:r>
      <w:r>
        <w:rPr>
          <w:rFonts w:ascii="Arial" w:hAnsi="Arial" w:cs="Arial"/>
          <w:sz w:val="18"/>
          <w:szCs w:val="18"/>
          <w:lang w:eastAsia="ja-JP"/>
        </w:rPr>
        <w:t xml:space="preserve"> without specific agenda for moderator summary</w:t>
      </w:r>
      <w:r w:rsidRPr="0052514D">
        <w:rPr>
          <w:rFonts w:ascii="Arial" w:hAnsi="Arial" w:cs="Arial"/>
          <w:sz w:val="18"/>
          <w:szCs w:val="18"/>
          <w:lang w:eastAsia="ja-JP"/>
        </w:rPr>
        <w:t>)</w:t>
      </w:r>
    </w:p>
    <w:p w14:paraId="1DB14CB8"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5D8F5BA"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5F57B3F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429FEAF0"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0C04DBB9"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316DF6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628B63AF"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87C2A4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6E6DFF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0CE4C7A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3FCB65FF"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7914C0CC"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C355828"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C9E6106"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62FD30DE"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2648A112"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05C1FB38" w:rsidR="00940F13" w:rsidRPr="00E32CC2" w:rsidRDefault="00940F13" w:rsidP="00826FAC">
      <w:pPr>
        <w:ind w:leftChars="400" w:left="960"/>
        <w:rPr>
          <w:rFonts w:ascii="Arial" w:eastAsia="MS Mincho" w:hAnsi="Arial" w:cs="Arial"/>
          <w:color w:val="0070C0"/>
          <w:sz w:val="18"/>
          <w:szCs w:val="18"/>
          <w:rPrChange w:id="3" w:author="Huawei" w:date="2024-09-25T19:50:00Z">
            <w:rPr>
              <w:rFonts w:ascii="Arial" w:hAnsi="Arial" w:cs="Arial"/>
              <w:color w:val="0070C0"/>
              <w:sz w:val="18"/>
              <w:szCs w:val="18"/>
            </w:rPr>
          </w:rPrChange>
        </w:rPr>
      </w:pPr>
      <w:r w:rsidRPr="00026879">
        <w:rPr>
          <w:rFonts w:ascii="Arial" w:eastAsia="MS Mincho" w:hAnsi="Arial" w:cs="Arial"/>
          <w:color w:val="0070C0"/>
          <w:sz w:val="18"/>
          <w:szCs w:val="18"/>
        </w:rPr>
        <w:t xml:space="preserve">* Please note that only TEI topics are treated in this agenda. </w:t>
      </w:r>
      <w:ins w:id="4" w:author="Huawei" w:date="2024-09-25T19:50:00Z">
        <w:r w:rsidR="00E32CC2" w:rsidRPr="00E32CC2">
          <w:rPr>
            <w:rFonts w:ascii="Arial" w:eastAsia="MS Mincho" w:hAnsi="Arial" w:cs="Arial" w:hint="eastAsia"/>
            <w:color w:val="0070C0"/>
            <w:sz w:val="18"/>
            <w:szCs w:val="18"/>
            <w:rPrChange w:id="5" w:author="Huawei" w:date="2024-09-25T19:50:00Z">
              <w:rPr>
                <w:rFonts w:asciiTheme="minorEastAsia" w:eastAsiaTheme="minorEastAsia" w:hAnsiTheme="minorEastAsia" w:cs="Arial" w:hint="eastAsia"/>
                <w:color w:val="0070C0"/>
                <w:sz w:val="18"/>
                <w:szCs w:val="18"/>
              </w:rPr>
            </w:rPrChange>
          </w:rPr>
          <w:t>T</w:t>
        </w:r>
      </w:ins>
      <w:del w:id="6" w:author="Huawei" w:date="2024-09-25T19:50:00Z">
        <w:r w:rsidRPr="00026879" w:rsidDel="00E32CC2">
          <w:rPr>
            <w:rFonts w:ascii="Arial" w:eastAsia="MS Mincho" w:hAnsi="Arial" w:cs="Arial"/>
            <w:color w:val="0070C0"/>
            <w:sz w:val="18"/>
            <w:szCs w:val="18"/>
          </w:rPr>
          <w:delText>If t</w:delText>
        </w:r>
      </w:del>
      <w:r w:rsidRPr="00026879">
        <w:rPr>
          <w:rFonts w:ascii="Arial" w:eastAsia="MS Mincho" w:hAnsi="Arial" w:cs="Arial"/>
          <w:color w:val="0070C0"/>
          <w:sz w:val="18"/>
          <w:szCs w:val="18"/>
        </w:rPr>
        <w:t xml:space="preserve">he </w:t>
      </w:r>
      <w:del w:id="7" w:author="Huawei" w:date="2024-09-25T19:51:00Z">
        <w:r w:rsidRPr="00026879" w:rsidDel="00FF39EF">
          <w:rPr>
            <w:rFonts w:ascii="Arial" w:eastAsia="MS Mincho" w:hAnsi="Arial" w:cs="Arial"/>
            <w:color w:val="0070C0"/>
            <w:sz w:val="18"/>
            <w:szCs w:val="18"/>
          </w:rPr>
          <w:delText xml:space="preserve">tdocs </w:delText>
        </w:r>
      </w:del>
      <w:proofErr w:type="spellStart"/>
      <w:ins w:id="8" w:author="Huawei" w:date="2024-09-25T19:51:00Z">
        <w:r w:rsidR="00FF39EF">
          <w:rPr>
            <w:rFonts w:ascii="Arial" w:eastAsia="MS Mincho" w:hAnsi="Arial" w:cs="Arial"/>
            <w:color w:val="0070C0"/>
            <w:sz w:val="18"/>
            <w:szCs w:val="18"/>
          </w:rPr>
          <w:t>t</w:t>
        </w:r>
      </w:ins>
      <w:ins w:id="9" w:author="Huawei" w:date="2024-09-25T19:52:00Z">
        <w:r w:rsidR="00346561">
          <w:rPr>
            <w:rFonts w:ascii="Arial" w:eastAsia="MS Mincho" w:hAnsi="Arial" w:cs="Arial"/>
            <w:color w:val="0070C0"/>
            <w:sz w:val="18"/>
            <w:szCs w:val="18"/>
          </w:rPr>
          <w:t>docs</w:t>
        </w:r>
      </w:ins>
      <w:proofErr w:type="spellEnd"/>
      <w:ins w:id="10" w:author="Huawei" w:date="2024-09-25T19:51:00Z">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ins>
      <w:del w:id="11" w:author="Huawei" w:date="2024-09-25T19:50:00Z">
        <w:r w:rsidRPr="00026879" w:rsidDel="00E32CC2">
          <w:rPr>
            <w:rFonts w:ascii="Arial" w:eastAsia="MS Mincho" w:hAnsi="Arial" w:cs="Arial"/>
            <w:color w:val="0070C0"/>
            <w:sz w:val="18"/>
            <w:szCs w:val="18"/>
          </w:rPr>
          <w:delText>can belong to</w:delText>
        </w:r>
      </w:del>
      <w:r w:rsidRPr="00026879">
        <w:rPr>
          <w:rFonts w:ascii="Arial" w:eastAsia="MS Mincho" w:hAnsi="Arial" w:cs="Arial"/>
          <w:color w:val="0070C0"/>
          <w:sz w:val="18"/>
          <w:szCs w:val="18"/>
        </w:rPr>
        <w:t xml:space="preserve"> any closed</w:t>
      </w:r>
      <w:ins w:id="12" w:author="Huawei" w:date="2024-09-25T19:51:00Z">
        <w:r w:rsidR="00E32CC2">
          <w:rPr>
            <w:rFonts w:ascii="Arial" w:eastAsia="MS Mincho" w:hAnsi="Arial" w:cs="Arial"/>
            <w:color w:val="0070C0"/>
            <w:sz w:val="18"/>
            <w:szCs w:val="18"/>
          </w:rPr>
          <w:t xml:space="preserve"> Rel-18/17/16/15</w:t>
        </w:r>
      </w:ins>
      <w:r w:rsidRPr="00026879">
        <w:rPr>
          <w:rFonts w:ascii="Arial" w:eastAsia="MS Mincho" w:hAnsi="Arial" w:cs="Arial"/>
          <w:color w:val="0070C0"/>
          <w:sz w:val="18"/>
          <w:szCs w:val="18"/>
        </w:rPr>
        <w:t xml:space="preserve"> WIs</w:t>
      </w:r>
      <w:del w:id="13" w:author="Huawei" w:date="2024-09-25T19:51:00Z">
        <w:r w:rsidRPr="00026879" w:rsidDel="00E32CC2">
          <w:rPr>
            <w:rFonts w:ascii="Arial" w:eastAsia="MS Mincho" w:hAnsi="Arial" w:cs="Arial"/>
            <w:color w:val="0070C0"/>
            <w:sz w:val="18"/>
            <w:szCs w:val="18"/>
          </w:rPr>
          <w:delText xml:space="preserve">, those tdocs </w:delText>
        </w:r>
        <w:r w:rsidR="00AC4588" w:rsidRPr="00026879" w:rsidDel="00E32CC2">
          <w:rPr>
            <w:rFonts w:ascii="Arial" w:eastAsia="MS Mincho" w:hAnsi="Arial" w:cs="Arial"/>
            <w:color w:val="0070C0"/>
            <w:sz w:val="18"/>
            <w:szCs w:val="18"/>
          </w:rPr>
          <w:delText>would</w:delText>
        </w:r>
      </w:del>
      <w:ins w:id="14" w:author="Huawei" w:date="2024-09-25T19:51:00Z">
        <w:r w:rsidR="00E32CC2">
          <w:rPr>
            <w:rFonts w:ascii="Arial" w:eastAsia="MS Mincho" w:hAnsi="Arial" w:cs="Arial"/>
            <w:color w:val="0070C0"/>
            <w:sz w:val="18"/>
            <w:szCs w:val="18"/>
          </w:rPr>
          <w:t xml:space="preserve"> won’t</w:t>
        </w:r>
      </w:ins>
      <w:r w:rsidRPr="00026879">
        <w:rPr>
          <w:rFonts w:ascii="Arial" w:eastAsia="MS Mincho" w:hAnsi="Arial" w:cs="Arial"/>
          <w:color w:val="0070C0"/>
          <w:sz w:val="18"/>
          <w:szCs w:val="18"/>
        </w:rPr>
        <w:t xml:space="preserve"> not be treated.</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5" w:name="_Hlk36121423"/>
      <w:bookmarkStart w:id="16"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7A466F46"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B6147C">
        <w:rPr>
          <w:rFonts w:ascii="Arial" w:hAnsi="Arial" w:cs="Arial"/>
          <w:sz w:val="18"/>
          <w:szCs w:val="18"/>
          <w:lang w:eastAsia="ja-JP"/>
        </w:rPr>
        <w:t>this AI</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lastRenderedPageBreak/>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ins w:id="17" w:author="Huawei" w:date="2024-09-23T16:31:00Z">
        <w:r w:rsidR="00144AA3" w:rsidRPr="00144AA3">
          <w:rPr>
            <w:rFonts w:ascii="Arial" w:hAnsi="Arial" w:cs="Arial"/>
            <w:sz w:val="18"/>
            <w:szCs w:val="18"/>
            <w:lang w:eastAsia="ja-JP"/>
          </w:rPr>
          <w:t>1&lt;=</w:t>
        </w:r>
      </w:ins>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pPr>
        <w:numPr>
          <w:ilvl w:val="2"/>
          <w:numId w:val="1"/>
        </w:numPr>
        <w:tabs>
          <w:tab w:val="left" w:pos="1560"/>
          <w:tab w:val="right" w:pos="15120"/>
        </w:tabs>
        <w:spacing w:before="60" w:after="60"/>
        <w:ind w:hanging="886"/>
        <w:outlineLvl w:val="0"/>
        <w:rPr>
          <w:rFonts w:ascii="Arial" w:hAnsi="Arial" w:cs="Arial"/>
          <w:sz w:val="18"/>
          <w:szCs w:val="18"/>
          <w:lang w:eastAsia="ja-JP"/>
        </w:rPr>
        <w:pPrChange w:id="18" w:author="Huawei" w:date="2024-09-23T16:31:00Z">
          <w:pPr>
            <w:numPr>
              <w:ilvl w:val="2"/>
              <w:numId w:val="1"/>
            </w:numPr>
            <w:tabs>
              <w:tab w:val="left" w:pos="1560"/>
              <w:tab w:val="num" w:pos="1737"/>
              <w:tab w:val="right" w:pos="15120"/>
            </w:tabs>
            <w:spacing w:before="60" w:after="60"/>
            <w:ind w:left="1737" w:hanging="567"/>
            <w:outlineLvl w:val="0"/>
          </w:pPr>
        </w:pPrChange>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pPr>
        <w:numPr>
          <w:ilvl w:val="2"/>
          <w:numId w:val="1"/>
        </w:numPr>
        <w:tabs>
          <w:tab w:val="left" w:pos="1560"/>
          <w:tab w:val="right" w:pos="15120"/>
        </w:tabs>
        <w:spacing w:before="60" w:after="60"/>
        <w:ind w:hanging="886"/>
        <w:outlineLvl w:val="0"/>
        <w:rPr>
          <w:rFonts w:ascii="Arial" w:hAnsi="Arial" w:cs="Arial"/>
          <w:sz w:val="18"/>
          <w:szCs w:val="18"/>
          <w:lang w:eastAsia="ja-JP"/>
        </w:rPr>
        <w:pPrChange w:id="19" w:author="Huawei" w:date="2024-09-23T16:31: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pPr>
        <w:numPr>
          <w:ilvl w:val="2"/>
          <w:numId w:val="1"/>
        </w:numPr>
        <w:tabs>
          <w:tab w:val="left" w:pos="1560"/>
          <w:tab w:val="right" w:pos="15120"/>
        </w:tabs>
        <w:spacing w:before="60" w:after="60"/>
        <w:ind w:hanging="886"/>
        <w:outlineLvl w:val="0"/>
        <w:rPr>
          <w:rFonts w:ascii="Arial" w:hAnsi="Arial" w:cs="Arial"/>
          <w:sz w:val="18"/>
          <w:szCs w:val="18"/>
          <w:lang w:eastAsia="ja-JP"/>
        </w:rPr>
        <w:pPrChange w:id="20" w:author="Huawei" w:date="2024-09-23T16:32:00Z">
          <w:pPr>
            <w:numPr>
              <w:ilvl w:val="2"/>
              <w:numId w:val="1"/>
            </w:numPr>
            <w:tabs>
              <w:tab w:val="left" w:pos="1560"/>
              <w:tab w:val="num" w:pos="1737"/>
              <w:tab w:val="right" w:pos="15120"/>
            </w:tabs>
            <w:spacing w:before="60" w:after="60"/>
            <w:ind w:left="1737" w:hanging="567"/>
            <w:outlineLvl w:val="0"/>
          </w:pPr>
        </w:pPrChange>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pPr>
        <w:numPr>
          <w:ilvl w:val="2"/>
          <w:numId w:val="1"/>
        </w:numPr>
        <w:tabs>
          <w:tab w:val="left" w:pos="1560"/>
          <w:tab w:val="right" w:pos="15120"/>
        </w:tabs>
        <w:spacing w:before="60" w:after="60"/>
        <w:ind w:hanging="886"/>
        <w:outlineLvl w:val="0"/>
        <w:rPr>
          <w:rFonts w:ascii="Arial" w:hAnsi="Arial" w:cs="Arial"/>
          <w:sz w:val="18"/>
          <w:szCs w:val="18"/>
          <w:lang w:eastAsia="ja-JP"/>
        </w:rPr>
        <w:pPrChange w:id="21" w:author="Huawei" w:date="2024-09-23T16:32: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pPr>
        <w:numPr>
          <w:ilvl w:val="2"/>
          <w:numId w:val="1"/>
        </w:numPr>
        <w:tabs>
          <w:tab w:val="left" w:pos="1560"/>
          <w:tab w:val="right" w:pos="15120"/>
        </w:tabs>
        <w:spacing w:before="60" w:after="60"/>
        <w:ind w:hanging="886"/>
        <w:outlineLvl w:val="0"/>
        <w:rPr>
          <w:rFonts w:ascii="Arial" w:hAnsi="Arial" w:cs="Arial"/>
          <w:sz w:val="18"/>
          <w:szCs w:val="18"/>
          <w:lang w:eastAsia="ja-JP"/>
        </w:rPr>
        <w:pPrChange w:id="22" w:author="Huawei" w:date="2024-09-23T16:32: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74408F3D" w:rsidR="000A5678" w:rsidRPr="00826FA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0E0A097F"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ins w:id="23" w:author="Huawei" w:date="2024-09-24T20:02:00Z">
        <w:r w:rsidRPr="00646B8F">
          <w:rPr>
            <w:rFonts w:ascii="Arial" w:eastAsiaTheme="minorEastAsia" w:hAnsi="Arial" w:cs="Arial"/>
            <w:sz w:val="18"/>
            <w:szCs w:val="18"/>
          </w:rPr>
          <w:t>mmWave</w:t>
        </w:r>
        <w:proofErr w:type="spellEnd"/>
        <w:r w:rsidRPr="00646B8F">
          <w:rPr>
            <w:rFonts w:ascii="Arial" w:eastAsiaTheme="minorEastAsia" w:hAnsi="Arial" w:cs="Arial"/>
            <w:sz w:val="18"/>
            <w:szCs w:val="18"/>
          </w:rPr>
          <w:t xml:space="preserve"> in NR: UE spurious emissions and EESS (Earth Exploration Satellite Service) protection</w:t>
        </w:r>
      </w:ins>
      <w:del w:id="24" w:author="Huawei" w:date="2024-09-24T20:02:00Z">
        <w:r w:rsidR="00B20F22" w:rsidDel="00646B8F">
          <w:rPr>
            <w:rFonts w:ascii="Arial" w:eastAsiaTheme="minorEastAsia" w:hAnsi="Arial" w:cs="Arial" w:hint="eastAsia"/>
            <w:sz w:val="18"/>
            <w:szCs w:val="18"/>
          </w:rPr>
          <w:delText>M</w:delText>
        </w:r>
        <w:r w:rsidR="00B20F22" w:rsidRPr="00B20F22" w:rsidDel="00646B8F">
          <w:rPr>
            <w:rFonts w:ascii="Arial" w:eastAsiaTheme="minorEastAsia" w:hAnsi="Arial" w:cs="Arial"/>
            <w:sz w:val="18"/>
            <w:szCs w:val="18"/>
          </w:rPr>
          <w:delText>mWave UE spurious emission</w:delText>
        </w:r>
      </w:del>
      <w:r w:rsidR="00B20F22">
        <w:rPr>
          <w:rFonts w:ascii="Arial" w:eastAsiaTheme="minorEastAsia" w:hAnsi="Arial" w:cs="Arial"/>
          <w:sz w:val="18"/>
          <w:szCs w:val="18"/>
        </w:rPr>
        <w:tab/>
        <w:t>[</w:t>
      </w:r>
      <w:proofErr w:type="spellStart"/>
      <w:ins w:id="25" w:author="Huawei" w:date="2024-09-24T20:01:00Z">
        <w:r w:rsidR="002A4D62" w:rsidRPr="002A4D62">
          <w:rPr>
            <w:rFonts w:ascii="Arial" w:eastAsiaTheme="minorEastAsia" w:hAnsi="Arial" w:cs="Arial"/>
            <w:sz w:val="18"/>
            <w:szCs w:val="18"/>
          </w:rPr>
          <w:t>NR_mmWave_protect</w:t>
        </w:r>
      </w:ins>
      <w:proofErr w:type="spellEnd"/>
      <w:del w:id="26" w:author="Huawei" w:date="2024-09-24T20:01:00Z">
        <w:r w:rsidR="00B20F22" w:rsidDel="002A4D62">
          <w:rPr>
            <w:rFonts w:ascii="Arial" w:eastAsiaTheme="minorEastAsia" w:hAnsi="Arial" w:cs="Arial"/>
            <w:sz w:val="18"/>
            <w:szCs w:val="18"/>
          </w:rPr>
          <w:delText>TBD</w:delText>
        </w:r>
      </w:del>
      <w:r w:rsidR="00B20F22">
        <w:rPr>
          <w:rFonts w:ascii="Arial" w:eastAsiaTheme="minorEastAsia" w:hAnsi="Arial" w:cs="Arial"/>
          <w:sz w:val="18"/>
          <w:szCs w:val="18"/>
        </w:rPr>
        <w:t>]</w:t>
      </w:r>
    </w:p>
    <w:p w14:paraId="6250C197" w14:textId="4BAFAE49"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730BDE">
        <w:rPr>
          <w:rFonts w:ascii="Arial" w:eastAsiaTheme="minorEastAsia" w:hAnsi="Arial" w:cs="Arial"/>
          <w:sz w:val="18"/>
          <w:szCs w:val="18"/>
        </w:rPr>
        <w:tab/>
        <w:t>[</w:t>
      </w:r>
      <w:proofErr w:type="spellStart"/>
      <w:del w:id="27" w:author="Huawei" w:date="2024-09-24T20:01:00Z">
        <w:r w:rsidR="00730BDE" w:rsidDel="00C5328F">
          <w:rPr>
            <w:rFonts w:ascii="Arial" w:eastAsiaTheme="minorEastAsia" w:hAnsi="Arial" w:cs="Arial"/>
            <w:sz w:val="18"/>
            <w:szCs w:val="18"/>
          </w:rPr>
          <w:delText>TBD</w:delText>
        </w:r>
      </w:del>
      <w:ins w:id="28" w:author="Huawei" w:date="2024-09-24T20:01:00Z">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ins>
      <w:r w:rsidR="00730BDE">
        <w:rPr>
          <w:rFonts w:ascii="Arial" w:eastAsiaTheme="minorEastAsia" w:hAnsi="Arial" w:cs="Arial"/>
          <w:sz w:val="18"/>
          <w:szCs w:val="18"/>
        </w:rPr>
        <w:t>]</w:t>
      </w:r>
    </w:p>
    <w:p w14:paraId="156F9355" w14:textId="6880801E"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ins w:id="29" w:author="Huawei" w:date="2024-09-24T20:01:00Z">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ins>
      <w:del w:id="30" w:author="Huawei" w:date="2024-09-24T20:01:00Z">
        <w:r w:rsidDel="00C5328F">
          <w:rPr>
            <w:rFonts w:ascii="Arial" w:eastAsiaTheme="minorEastAsia" w:hAnsi="Arial" w:cs="Arial"/>
            <w:sz w:val="18"/>
            <w:szCs w:val="18"/>
          </w:rPr>
          <w:delText>TBD</w:delText>
        </w:r>
      </w:del>
      <w:r>
        <w:rPr>
          <w:rFonts w:ascii="Arial" w:eastAsiaTheme="minorEastAsia" w:hAnsi="Arial" w:cs="Arial"/>
          <w:sz w:val="18"/>
          <w:szCs w:val="18"/>
        </w:rPr>
        <w:t>]</w:t>
      </w:r>
    </w:p>
    <w:p w14:paraId="0DDCD4CB" w14:textId="01A6ABF4"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del w:id="31" w:author="Huawei" w:date="2024-09-24T20:01:00Z">
        <w:r w:rsidDel="00C5328F">
          <w:rPr>
            <w:rFonts w:ascii="Arial" w:eastAsiaTheme="minorEastAsia" w:hAnsi="Arial" w:cs="Arial"/>
            <w:sz w:val="18"/>
            <w:szCs w:val="18"/>
          </w:rPr>
          <w:delText>TBD</w:delText>
        </w:r>
      </w:del>
      <w:ins w:id="32" w:author="Huawei" w:date="2024-09-24T20:02:00Z">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ins>
      <w:r>
        <w:rPr>
          <w:rFonts w:ascii="Arial" w:eastAsiaTheme="minorEastAsia" w:hAnsi="Arial" w:cs="Arial"/>
          <w:sz w:val="18"/>
          <w:szCs w:val="18"/>
        </w:rPr>
        <w:t>]</w:t>
      </w:r>
    </w:p>
    <w:p w14:paraId="52174EE5" w14:textId="350F2DAF"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ins w:id="33" w:author="Huawei" w:date="2024-09-24T20:02:00Z">
        <w:r w:rsidRPr="00D23B8C">
          <w:rPr>
            <w:rFonts w:ascii="Arial" w:eastAsiaTheme="minorEastAsia" w:hAnsi="Arial" w:cs="Arial"/>
            <w:sz w:val="18"/>
            <w:szCs w:val="18"/>
          </w:rPr>
          <w:t>Introduction of additional operating NR bands for HAPS (High Altitude Platform Station)</w:t>
        </w:r>
      </w:ins>
      <w:del w:id="34" w:author="Huawei" w:date="2024-09-24T20:02:00Z">
        <w:r w:rsidR="00B27F02" w:rsidRPr="00B27F02" w:rsidDel="00D23B8C">
          <w:rPr>
            <w:rFonts w:ascii="Arial" w:eastAsiaTheme="minorEastAsia" w:hAnsi="Arial" w:cs="Arial"/>
            <w:sz w:val="18"/>
            <w:szCs w:val="18"/>
          </w:rPr>
          <w:delText>Introduction of HAPS additional operating bands</w:delText>
        </w:r>
      </w:del>
      <w:r w:rsidR="00B27F02">
        <w:rPr>
          <w:rFonts w:ascii="Arial" w:eastAsiaTheme="minorEastAsia" w:hAnsi="Arial" w:cs="Arial"/>
          <w:sz w:val="18"/>
          <w:szCs w:val="18"/>
        </w:rPr>
        <w:tab/>
        <w:t>[</w:t>
      </w:r>
      <w:proofErr w:type="spellStart"/>
      <w:ins w:id="35" w:author="Huawei" w:date="2024-09-24T20:02:00Z">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ins>
      <w:del w:id="36" w:author="Huawei" w:date="2024-09-24T20:02:00Z">
        <w:r w:rsidR="00B27F02" w:rsidDel="00BC09F8">
          <w:rPr>
            <w:rFonts w:ascii="Arial" w:eastAsiaTheme="minorEastAsia" w:hAnsi="Arial" w:cs="Arial"/>
            <w:sz w:val="18"/>
            <w:szCs w:val="18"/>
          </w:rPr>
          <w:delText>TBD</w:delText>
        </w:r>
      </w:del>
      <w:r w:rsidR="00B27F02">
        <w:rPr>
          <w:rFonts w:ascii="Arial" w:eastAsiaTheme="minorEastAsia" w:hAnsi="Arial" w:cs="Arial"/>
          <w:sz w:val="18"/>
          <w:szCs w:val="18"/>
        </w:rPr>
        <w:t>]</w:t>
      </w:r>
    </w:p>
    <w:p w14:paraId="76B7A7A9" w14:textId="73195620"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proofErr w:type="spellStart"/>
      <w:del w:id="37" w:author="Huawei" w:date="2024-09-24T20:02:00Z">
        <w:r w:rsidDel="00BC09F8">
          <w:rPr>
            <w:rFonts w:ascii="Arial" w:eastAsiaTheme="minorEastAsia" w:hAnsi="Arial" w:cs="Arial"/>
            <w:sz w:val="18"/>
            <w:szCs w:val="18"/>
          </w:rPr>
          <w:delText>TBD</w:delText>
        </w:r>
      </w:del>
      <w:ins w:id="38" w:author="Huawei" w:date="2024-09-24T20:02:00Z">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ins>
      <w:r>
        <w:rPr>
          <w:rFonts w:ascii="Arial" w:eastAsiaTheme="minorEastAsia" w:hAnsi="Arial" w:cs="Arial"/>
          <w:sz w:val="18"/>
          <w:szCs w:val="18"/>
        </w:rPr>
        <w:t>]</w:t>
      </w:r>
    </w:p>
    <w:p w14:paraId="7BF10E65" w14:textId="55A189E4"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del w:id="39" w:author="Huawei" w:date="2024-09-24T20:02:00Z">
        <w:r w:rsidDel="00BC09F8">
          <w:rPr>
            <w:rFonts w:ascii="Arial" w:eastAsiaTheme="minorEastAsia" w:hAnsi="Arial" w:cs="Arial"/>
            <w:sz w:val="18"/>
            <w:szCs w:val="18"/>
          </w:rPr>
          <w:delText>TBD</w:delText>
        </w:r>
      </w:del>
      <w:ins w:id="40" w:author="Huawei" w:date="2024-09-24T20:03:00Z">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ins>
      <w:r>
        <w:rPr>
          <w:rFonts w:ascii="Arial" w:eastAsiaTheme="minorEastAsia" w:hAnsi="Arial" w:cs="Arial"/>
          <w:sz w:val="18"/>
          <w:szCs w:val="18"/>
        </w:rPr>
        <w:t>]</w:t>
      </w:r>
    </w:p>
    <w:p w14:paraId="1B403F87" w14:textId="376E406E"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del w:id="41" w:author="Huawei" w:date="2024-09-24T20:03:00Z">
        <w:r w:rsidDel="00BC09F8">
          <w:rPr>
            <w:rFonts w:ascii="Arial" w:eastAsiaTheme="minorEastAsia" w:hAnsi="Arial" w:cs="Arial"/>
            <w:sz w:val="18"/>
            <w:szCs w:val="18"/>
          </w:rPr>
          <w:delText>TBD</w:delText>
        </w:r>
      </w:del>
      <w:ins w:id="42" w:author="Huawei" w:date="2024-09-24T20:03:00Z">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ins>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43"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ins w:id="44" w:author="Huawei" w:date="2024-09-24T08:44:00Z"/>
          <w:rFonts w:ascii="Arial" w:eastAsia="MS Mincho" w:hAnsi="Arial" w:cs="Arial"/>
          <w:sz w:val="18"/>
          <w:szCs w:val="18"/>
          <w:lang w:eastAsia="ja-JP"/>
        </w:rPr>
      </w:pPr>
      <w:ins w:id="45" w:author="Huawei" w:date="2024-09-24T08:45:00Z">
        <w:r w:rsidRPr="00A03411">
          <w:rPr>
            <w:rFonts w:ascii="Arial" w:eastAsia="MS Mincho" w:hAnsi="Arial" w:cs="Arial"/>
            <w:sz w:val="18"/>
            <w:szCs w:val="18"/>
            <w:lang w:eastAsia="ja-JP"/>
            <w:rPrChange w:id="46" w:author="Huawei" w:date="2024-09-24T08:50:00Z">
              <w:rPr>
                <w:rFonts w:asciiTheme="minorEastAsia" w:eastAsiaTheme="minorEastAsia" w:hAnsiTheme="minorEastAsia" w:cs="Arial"/>
                <w:sz w:val="18"/>
                <w:szCs w:val="18"/>
              </w:rPr>
            </w:rPrChange>
          </w:rPr>
          <w:t>General</w:t>
        </w:r>
        <w:r>
          <w:rPr>
            <w:rFonts w:ascii="Arial" w:eastAsia="MS Mincho" w:hAnsi="Arial" w:cs="Arial"/>
            <w:sz w:val="18"/>
            <w:szCs w:val="18"/>
            <w:lang w:eastAsia="ja-JP"/>
          </w:rPr>
          <w:t xml:space="preserve"> aspects (incl. duty cycle solutions, MSD rules)</w:t>
        </w:r>
      </w:ins>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43"/>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47"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48" w:name="OLE_LINK5"/>
      <w:r w:rsidRPr="0052514D">
        <w:rPr>
          <w:rFonts w:ascii="Arial" w:eastAsiaTheme="minorEastAsia" w:hAnsi="Arial" w:cs="Arial"/>
          <w:sz w:val="18"/>
          <w:szCs w:val="18"/>
        </w:rPr>
        <w:t>FS_NR_IMT_4400_7125_14800MHz</w:t>
      </w:r>
      <w:bookmarkEnd w:id="48"/>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85D2EC3" w:rsidR="00FA1815" w:rsidRPr="0052514D" w:rsidRDefault="00A61452"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49" w:author="Huawei" w:date="2024-09-23T16:01:00Z">
        <w:r>
          <w:rPr>
            <w:rFonts w:ascii="Arial" w:eastAsiaTheme="minorEastAsia" w:hAnsi="Arial" w:cs="Arial"/>
            <w:sz w:val="18"/>
            <w:szCs w:val="18"/>
          </w:rPr>
          <w:lastRenderedPageBreak/>
          <w:t>Study for</w:t>
        </w:r>
      </w:ins>
      <w:del w:id="50" w:author="Huawei" w:date="2024-09-23T16:01:00Z">
        <w:r w:rsidR="00FA1815" w:rsidRPr="0052514D" w:rsidDel="00A61452">
          <w:rPr>
            <w:rFonts w:ascii="Arial" w:eastAsiaTheme="minorEastAsia" w:hAnsi="Arial" w:cs="Arial" w:hint="eastAsia"/>
            <w:sz w:val="18"/>
            <w:szCs w:val="18"/>
          </w:rPr>
          <w:delText>L</w:delText>
        </w:r>
        <w:r w:rsidR="00FA1815" w:rsidRPr="0052514D" w:rsidDel="00A61452">
          <w:rPr>
            <w:rFonts w:ascii="Arial" w:eastAsiaTheme="minorEastAsia" w:hAnsi="Arial" w:cs="Arial"/>
            <w:sz w:val="18"/>
            <w:szCs w:val="18"/>
          </w:rPr>
          <w:delText xml:space="preserve">S reply for NR in </w:delText>
        </w:r>
      </w:del>
      <w:r w:rsidR="00FA1815" w:rsidRPr="0052514D">
        <w:rPr>
          <w:rFonts w:ascii="Arial" w:eastAsiaTheme="minorEastAsia" w:hAnsi="Arial" w:cs="Arial"/>
          <w:sz w:val="18"/>
          <w:szCs w:val="18"/>
        </w:rPr>
        <w:t>4400 to 4800 MHz</w:t>
      </w:r>
      <w:ins w:id="51" w:author="Huawei" w:date="2024-09-23T16:01:00Z">
        <w:r>
          <w:rPr>
            <w:rFonts w:ascii="Arial" w:eastAsiaTheme="minorEastAsia" w:hAnsi="Arial" w:cs="Arial"/>
            <w:sz w:val="18"/>
            <w:szCs w:val="18"/>
          </w:rPr>
          <w:t xml:space="preserve"> frequency range</w:t>
        </w:r>
      </w:ins>
      <w:r w:rsidR="00FA1815"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3C8FE01A"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w:t>
      </w:r>
      <w:del w:id="52" w:author="Huawei" w:date="2024-09-23T16:02:00Z">
        <w:r w:rsidDel="00C35ED4">
          <w:rPr>
            <w:rFonts w:ascii="Arial" w:eastAsiaTheme="minorEastAsia" w:hAnsi="Arial" w:cs="Arial"/>
            <w:sz w:val="18"/>
            <w:szCs w:val="18"/>
          </w:rPr>
          <w:delText>assumptions/</w:delText>
        </w:r>
      </w:del>
      <w:r>
        <w:rPr>
          <w:rFonts w:ascii="Arial" w:eastAsiaTheme="minorEastAsia" w:hAnsi="Arial" w:cs="Arial"/>
          <w:sz w:val="18"/>
          <w:szCs w:val="18"/>
        </w:rPr>
        <w:t>simulation</w:t>
      </w:r>
      <w:ins w:id="53" w:author="Huawei" w:date="2024-09-23T16:02:00Z">
        <w:r w:rsidR="00C35ED4">
          <w:rPr>
            <w:rFonts w:ascii="Arial" w:eastAsiaTheme="minorEastAsia" w:hAnsi="Arial" w:cs="Arial"/>
            <w:sz w:val="18"/>
            <w:szCs w:val="18"/>
          </w:rPr>
          <w:t>s</w:t>
        </w:r>
      </w:ins>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1551CA48"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54" w:author="Huawei" w:date="2024-09-24T14:05:00Z">
        <w:r>
          <w:rPr>
            <w:rFonts w:ascii="Arial" w:eastAsiaTheme="minorEastAsia" w:hAnsi="Arial" w:cs="Arial" w:hint="eastAsia"/>
            <w:sz w:val="18"/>
            <w:szCs w:val="18"/>
          </w:rPr>
          <w:t>Additional</w:t>
        </w:r>
        <w:r>
          <w:rPr>
            <w:rFonts w:ascii="Arial" w:eastAsiaTheme="minorEastAsia" w:hAnsi="Arial" w:cs="Arial"/>
            <w:sz w:val="18"/>
            <w:szCs w:val="18"/>
          </w:rPr>
          <w:t xml:space="preserve"> </w:t>
        </w:r>
      </w:ins>
      <w:ins w:id="55" w:author="Huawei" w:date="2024-09-24T14:06:00Z">
        <w:r>
          <w:rPr>
            <w:rFonts w:ascii="Arial" w:eastAsiaTheme="minorEastAsia" w:hAnsi="Arial" w:cs="Arial"/>
            <w:sz w:val="18"/>
            <w:szCs w:val="18"/>
          </w:rPr>
          <w:t>information</w:t>
        </w:r>
      </w:ins>
      <w:del w:id="56" w:author="Huawei" w:date="2024-09-24T14:05:00Z">
        <w:r w:rsidR="00FA1815" w:rsidRPr="0052514D" w:rsidDel="00FD6BE1">
          <w:rPr>
            <w:rFonts w:ascii="Arial" w:eastAsiaTheme="minorEastAsia" w:hAnsi="Arial" w:cs="Arial"/>
            <w:sz w:val="18"/>
            <w:szCs w:val="18"/>
          </w:rPr>
          <w:delText>Other aspects</w:delText>
        </w:r>
      </w:del>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47"/>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57" w:name="OLE_LINK9"/>
      <w:r w:rsidRPr="0052514D">
        <w:rPr>
          <w:rFonts w:ascii="Arial" w:eastAsiaTheme="minorEastAsia" w:hAnsi="Arial" w:cs="Arial"/>
          <w:sz w:val="18"/>
          <w:szCs w:val="18"/>
        </w:rPr>
        <w:t>NonCol_intraB_ENDC_NR_CA_Ph2-Core</w:t>
      </w:r>
      <w:bookmarkEnd w:id="57"/>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lastRenderedPageBreak/>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lastRenderedPageBreak/>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58" w:name="OLE_LINK7"/>
      <w:r w:rsidR="00BC1EC7" w:rsidRPr="0052514D">
        <w:rPr>
          <w:rFonts w:ascii="Arial" w:eastAsiaTheme="minorEastAsia" w:hAnsi="Arial" w:cs="Arial"/>
          <w:sz w:val="18"/>
          <w:szCs w:val="18"/>
        </w:rPr>
        <w:t>NR_RRM_Ph5-Core</w:t>
      </w:r>
      <w:bookmarkEnd w:id="58"/>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E122D0"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Change w:id="59" w:author="Huawei" w:date="2024-09-23T16:32:00Z">
            <w:rPr>
              <w:rFonts w:ascii="Arial" w:eastAsia="MS Mincho" w:hAnsi="Arial" w:cs="Arial"/>
              <w:sz w:val="18"/>
              <w:szCs w:val="18"/>
              <w:lang w:eastAsia="ja-JP"/>
            </w:rPr>
          </w:rPrChange>
        </w:rPr>
      </w:pPr>
      <w:r w:rsidRPr="00E122D0">
        <w:rPr>
          <w:rFonts w:ascii="Arial" w:hAnsi="Arial" w:cs="Arial"/>
          <w:sz w:val="18"/>
          <w:szCs w:val="18"/>
          <w:lang w:eastAsia="ja-JP"/>
          <w:rPrChange w:id="60" w:author="Huawei" w:date="2024-09-23T16:32:00Z">
            <w:rPr>
              <w:rFonts w:ascii="Arial" w:eastAsia="MS Mincho" w:hAnsi="Arial" w:cs="Arial"/>
              <w:sz w:val="18"/>
              <w:szCs w:val="18"/>
              <w:lang w:eastAsia="ja-JP"/>
            </w:rPr>
          </w:rPrChange>
        </w:rPr>
        <w:t>General aspects</w:t>
      </w:r>
      <w:r w:rsidRPr="00E122D0">
        <w:rPr>
          <w:rFonts w:ascii="Arial" w:hAnsi="Arial" w:cs="Arial"/>
          <w:sz w:val="18"/>
          <w:szCs w:val="18"/>
          <w:lang w:eastAsia="ja-JP"/>
          <w:rPrChange w:id="61" w:author="Huawei" w:date="2024-09-23T16:32:00Z">
            <w:rPr>
              <w:rFonts w:ascii="Arial" w:eastAsia="MS Mincho" w:hAnsi="Arial" w:cs="Arial"/>
              <w:sz w:val="18"/>
              <w:szCs w:val="18"/>
              <w:lang w:eastAsia="ja-JP"/>
            </w:rPr>
          </w:rPrChange>
        </w:rPr>
        <w:tab/>
        <w:t>[</w:t>
      </w:r>
      <w:proofErr w:type="spellStart"/>
      <w:r w:rsidRPr="00E122D0">
        <w:rPr>
          <w:rFonts w:ascii="Arial" w:hAnsi="Arial" w:cs="Arial"/>
          <w:sz w:val="18"/>
          <w:szCs w:val="18"/>
          <w:lang w:eastAsia="ja-JP"/>
          <w:rPrChange w:id="62" w:author="Huawei" w:date="2024-09-23T16:32:00Z">
            <w:rPr>
              <w:rFonts w:ascii="Arial" w:eastAsia="MS Mincho" w:hAnsi="Arial" w:cs="Arial"/>
              <w:sz w:val="18"/>
              <w:szCs w:val="18"/>
              <w:lang w:eastAsia="ja-JP"/>
            </w:rPr>
          </w:rPrChange>
        </w:rPr>
        <w:t>NR_AIML_air</w:t>
      </w:r>
      <w:proofErr w:type="spellEnd"/>
      <w:r w:rsidRPr="00E122D0">
        <w:rPr>
          <w:rFonts w:ascii="Arial" w:hAnsi="Arial" w:cs="Arial"/>
          <w:sz w:val="18"/>
          <w:szCs w:val="18"/>
          <w:lang w:eastAsia="ja-JP"/>
          <w:rPrChange w:id="63" w:author="Huawei" w:date="2024-09-23T16:32:00Z">
            <w:rPr>
              <w:rFonts w:ascii="Arial" w:eastAsia="MS Mincho" w:hAnsi="Arial" w:cs="Arial"/>
              <w:sz w:val="18"/>
              <w:szCs w:val="18"/>
              <w:lang w:eastAsia="ja-JP"/>
            </w:rPr>
          </w:rPrChange>
        </w:rPr>
        <w:t>-Core]</w:t>
      </w:r>
    </w:p>
    <w:p w14:paraId="2D7A4088" w14:textId="76AFE793" w:rsidR="00AC57D4" w:rsidRPr="00E122D0"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Change w:id="64" w:author="Huawei" w:date="2024-09-23T16:32:00Z">
            <w:rPr>
              <w:rFonts w:ascii="Arial" w:eastAsia="MS Mincho" w:hAnsi="Arial" w:cs="Arial"/>
              <w:sz w:val="18"/>
              <w:szCs w:val="18"/>
              <w:lang w:eastAsia="ja-JP"/>
            </w:rPr>
          </w:rPrChange>
        </w:rPr>
      </w:pPr>
      <w:r w:rsidRPr="00E122D0">
        <w:rPr>
          <w:rFonts w:ascii="Arial" w:hAnsi="Arial" w:cs="Arial"/>
          <w:sz w:val="18"/>
          <w:szCs w:val="18"/>
          <w:lang w:eastAsia="ja-JP"/>
          <w:rPrChange w:id="65" w:author="Huawei" w:date="2024-09-23T16:32:00Z">
            <w:rPr>
              <w:rFonts w:ascii="Arial" w:eastAsia="MS Mincho" w:hAnsi="Arial" w:cs="Arial"/>
              <w:sz w:val="18"/>
              <w:szCs w:val="18"/>
              <w:lang w:eastAsia="ja-JP"/>
            </w:rPr>
          </w:rPrChange>
        </w:rPr>
        <w:t>Study for</w:t>
      </w:r>
      <w:r w:rsidR="00AC57D4" w:rsidRPr="00E122D0">
        <w:rPr>
          <w:rFonts w:ascii="Arial" w:hAnsi="Arial" w:cs="Arial"/>
          <w:sz w:val="18"/>
          <w:szCs w:val="18"/>
          <w:lang w:eastAsia="ja-JP"/>
          <w:rPrChange w:id="66" w:author="Huawei" w:date="2024-09-23T16:32:00Z">
            <w:rPr>
              <w:rFonts w:ascii="Arial" w:eastAsia="MS Mincho" w:hAnsi="Arial" w:cs="Arial"/>
              <w:sz w:val="18"/>
              <w:szCs w:val="18"/>
              <w:lang w:eastAsia="ja-JP"/>
            </w:rPr>
          </w:rPrChange>
        </w:rPr>
        <w:t xml:space="preserve"> CSI compression</w:t>
      </w:r>
      <w:r w:rsidR="00AC57D4" w:rsidRPr="00E122D0">
        <w:rPr>
          <w:rFonts w:ascii="Arial" w:hAnsi="Arial" w:cs="Arial"/>
          <w:sz w:val="18"/>
          <w:szCs w:val="18"/>
          <w:lang w:eastAsia="ja-JP"/>
          <w:rPrChange w:id="67" w:author="Huawei" w:date="2024-09-23T16:32:00Z">
            <w:rPr>
              <w:rFonts w:ascii="Arial" w:eastAsia="MS Mincho" w:hAnsi="Arial" w:cs="Arial"/>
              <w:sz w:val="18"/>
              <w:szCs w:val="18"/>
              <w:lang w:eastAsia="ja-JP"/>
            </w:rPr>
          </w:rPrChange>
        </w:rPr>
        <w:tab/>
        <w:t>[</w:t>
      </w:r>
      <w:proofErr w:type="spellStart"/>
      <w:r w:rsidR="00AC57D4" w:rsidRPr="00E122D0">
        <w:rPr>
          <w:rFonts w:ascii="Arial" w:hAnsi="Arial" w:cs="Arial"/>
          <w:sz w:val="18"/>
          <w:szCs w:val="18"/>
          <w:lang w:eastAsia="ja-JP"/>
          <w:rPrChange w:id="68" w:author="Huawei" w:date="2024-09-23T16:32:00Z">
            <w:rPr>
              <w:rFonts w:ascii="Arial" w:eastAsia="MS Mincho" w:hAnsi="Arial" w:cs="Arial"/>
              <w:sz w:val="18"/>
              <w:szCs w:val="18"/>
              <w:lang w:eastAsia="ja-JP"/>
            </w:rPr>
          </w:rPrChange>
        </w:rPr>
        <w:t>NR_AIML_air</w:t>
      </w:r>
      <w:proofErr w:type="spellEnd"/>
      <w:r w:rsidR="00AC57D4" w:rsidRPr="00E122D0">
        <w:rPr>
          <w:rFonts w:ascii="Arial" w:hAnsi="Arial" w:cs="Arial"/>
          <w:sz w:val="18"/>
          <w:szCs w:val="18"/>
          <w:lang w:eastAsia="ja-JP"/>
          <w:rPrChange w:id="69" w:author="Huawei" w:date="2024-09-23T16:32:00Z">
            <w:rPr>
              <w:rFonts w:ascii="Arial" w:eastAsia="MS Mincho" w:hAnsi="Arial" w:cs="Arial"/>
              <w:sz w:val="18"/>
              <w:szCs w:val="18"/>
              <w:lang w:eastAsia="ja-JP"/>
            </w:rPr>
          </w:rPrChange>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21EB8A54"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5B060685" w14:textId="77777777" w:rsidR="008F10B5" w:rsidRPr="000852F7" w:rsidRDefault="008F10B5" w:rsidP="008F10B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4F0CBF">
        <w:rPr>
          <w:rFonts w:ascii="Arial" w:eastAsia="MS Mincho" w:hAnsi="Arial" w:cs="Arial"/>
          <w:sz w:val="18"/>
          <w:szCs w:val="18"/>
          <w:lang w:eastAsia="ja-JP"/>
        </w:rPr>
        <w:t>Measurements related enhancements for</w:t>
      </w:r>
      <w:r w:rsidRPr="000852F7">
        <w:rPr>
          <w:rFonts w:ascii="Arial" w:eastAsia="MS Mincho" w:hAnsi="Arial" w:cs="Arial"/>
          <w:sz w:val="18"/>
          <w:szCs w:val="18"/>
          <w:lang w:eastAsia="ja-JP"/>
        </w:rPr>
        <w:t xml:space="preserve">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2A8004" w14:textId="292F58D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5"/>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7773E892" w:rsidR="00733E82" w:rsidRPr="0052514D"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0089D670"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ins w:id="70" w:author="Huawei" w:date="2024-09-23T16:29:00Z">
        <w:r w:rsidR="00E603DF">
          <w:rPr>
            <w:rFonts w:ascii="Arial" w:eastAsiaTheme="minorEastAsia" w:hAnsi="Arial" w:cs="Arial"/>
            <w:sz w:val="18"/>
            <w:szCs w:val="18"/>
          </w:rPr>
          <w:t>CRs</w:t>
        </w:r>
      </w:ins>
      <w:del w:id="71" w:author="Huawei" w:date="2024-09-23T16:28:00Z">
        <w:r w:rsidR="004C67F7" w:rsidDel="008621BF">
          <w:rPr>
            <w:rFonts w:ascii="Arial" w:eastAsiaTheme="minorEastAsia" w:hAnsi="Arial" w:cs="Arial"/>
            <w:sz w:val="18"/>
            <w:szCs w:val="18"/>
          </w:rPr>
          <w:delText>for</w:delText>
        </w:r>
        <w:r w:rsidDel="008621BF">
          <w:rPr>
            <w:rFonts w:ascii="Arial" w:eastAsiaTheme="minorEastAsia" w:hAnsi="Arial" w:cs="Arial"/>
            <w:sz w:val="18"/>
            <w:szCs w:val="18"/>
          </w:rPr>
          <w:delText xml:space="preserve"> square brackets, TBD and FFS</w:delText>
        </w:r>
      </w:del>
      <w:r w:rsidRPr="00A33D75" w:rsidDel="00A33D75">
        <w:rPr>
          <w:rFonts w:ascii="Arial" w:eastAsiaTheme="minorEastAsia" w:hAnsi="Arial" w:cs="Arial" w:hint="eastAsia"/>
          <w:sz w:val="18"/>
          <w:szCs w:val="18"/>
        </w:rPr>
        <w:t xml:space="preserve"> </w:t>
      </w:r>
    </w:p>
    <w:p w14:paraId="528FF736" w14:textId="0801E6C7" w:rsidR="00E9589F" w:rsidDel="00E603DF" w:rsidRDefault="00E603DF" w:rsidP="0052514D">
      <w:pPr>
        <w:numPr>
          <w:ilvl w:val="3"/>
          <w:numId w:val="1"/>
        </w:numPr>
        <w:tabs>
          <w:tab w:val="left" w:pos="1560"/>
          <w:tab w:val="right" w:pos="15120"/>
        </w:tabs>
        <w:spacing w:before="60" w:after="60"/>
        <w:outlineLvl w:val="0"/>
        <w:rPr>
          <w:del w:id="72" w:author="Huawei" w:date="2024-09-23T16:29:00Z"/>
          <w:rFonts w:ascii="Arial" w:eastAsiaTheme="minorEastAsia" w:hAnsi="Arial" w:cs="Arial"/>
          <w:sz w:val="18"/>
          <w:szCs w:val="18"/>
        </w:rPr>
      </w:pPr>
      <w:ins w:id="73" w:author="Huawei" w:date="2024-09-23T16:30:00Z">
        <w:r>
          <w:rPr>
            <w:rFonts w:ascii="Arial" w:eastAsiaTheme="minorEastAsia" w:hAnsi="Arial" w:cs="Arial"/>
            <w:sz w:val="18"/>
            <w:szCs w:val="18"/>
          </w:rPr>
          <w:t>New</w:t>
        </w:r>
      </w:ins>
      <w:ins w:id="74" w:author="Huawei" w:date="2024-09-23T16:29:00Z">
        <w:r>
          <w:rPr>
            <w:rFonts w:ascii="Arial" w:eastAsiaTheme="minorEastAsia" w:hAnsi="Arial" w:cs="Arial"/>
            <w:sz w:val="18"/>
            <w:szCs w:val="18"/>
          </w:rPr>
          <w:t xml:space="preserve"> identi</w:t>
        </w:r>
      </w:ins>
      <w:ins w:id="75" w:author="Huawei" w:date="2024-09-23T16:30:00Z">
        <w:r>
          <w:rPr>
            <w:rFonts w:ascii="Arial" w:eastAsiaTheme="minorEastAsia" w:hAnsi="Arial" w:cs="Arial"/>
            <w:sz w:val="18"/>
            <w:szCs w:val="18"/>
          </w:rPr>
          <w:t>fied issues</w:t>
        </w:r>
      </w:ins>
      <w:del w:id="76" w:author="Huawei" w:date="2024-09-23T16:29:00Z">
        <w:r w:rsidR="004C67F7" w:rsidDel="00E603DF">
          <w:rPr>
            <w:rFonts w:ascii="Arial" w:eastAsiaTheme="minorEastAsia" w:hAnsi="Arial" w:cs="Arial"/>
            <w:sz w:val="18"/>
            <w:szCs w:val="18"/>
          </w:rPr>
          <w:delText>Clean up for t</w:delText>
        </w:r>
        <w:r w:rsidR="004C67F7" w:rsidRPr="004C67F7" w:rsidDel="00E603DF">
          <w:rPr>
            <w:rFonts w:ascii="Arial" w:eastAsiaTheme="minorEastAsia" w:hAnsi="Arial" w:cs="Arial"/>
            <w:sz w:val="18"/>
            <w:szCs w:val="18"/>
          </w:rPr>
          <w:delText xml:space="preserve">erminology/style inconsistency, incorrect notation/symbols/abbreviation, undefined abbreviations, </w:delText>
        </w:r>
        <w:r w:rsidR="004C67F7" w:rsidDel="00E603DF">
          <w:rPr>
            <w:rFonts w:ascii="Arial" w:eastAsiaTheme="minorEastAsia" w:hAnsi="Arial" w:cs="Arial"/>
            <w:sz w:val="18"/>
            <w:szCs w:val="18"/>
          </w:rPr>
          <w:delText xml:space="preserve">and </w:delText>
        </w:r>
        <w:r w:rsidR="004C67F7" w:rsidRPr="004C67F7" w:rsidDel="00E603DF">
          <w:rPr>
            <w:rFonts w:ascii="Arial" w:eastAsiaTheme="minorEastAsia" w:hAnsi="Arial" w:cs="Arial"/>
            <w:sz w:val="18"/>
            <w:szCs w:val="18"/>
          </w:rPr>
          <w:delText>redundant information/notes</w:delText>
        </w:r>
      </w:del>
    </w:p>
    <w:p w14:paraId="5323F5CF" w14:textId="52769589" w:rsidR="004C67F7" w:rsidRPr="0052514D" w:rsidRDefault="00F15938" w:rsidP="0052514D">
      <w:pPr>
        <w:numPr>
          <w:ilvl w:val="3"/>
          <w:numId w:val="1"/>
        </w:numPr>
        <w:tabs>
          <w:tab w:val="left" w:pos="1560"/>
          <w:tab w:val="right" w:pos="15120"/>
        </w:tabs>
        <w:spacing w:before="60" w:after="60"/>
        <w:outlineLvl w:val="0"/>
        <w:rPr>
          <w:rFonts w:ascii="Arial" w:eastAsiaTheme="minorEastAsia" w:hAnsi="Arial" w:cs="Arial"/>
          <w:sz w:val="18"/>
          <w:szCs w:val="18"/>
        </w:rPr>
      </w:pPr>
      <w:del w:id="77" w:author="Huawei" w:date="2024-09-23T16:29:00Z">
        <w:r w:rsidDel="00E603DF">
          <w:rPr>
            <w:rFonts w:ascii="Arial" w:eastAsiaTheme="minorEastAsia" w:hAnsi="Arial" w:cs="Arial" w:hint="eastAsia"/>
            <w:sz w:val="18"/>
            <w:szCs w:val="18"/>
          </w:rPr>
          <w:delText>C</w:delText>
        </w:r>
        <w:r w:rsidDel="00E603DF">
          <w:rPr>
            <w:rFonts w:ascii="Arial" w:eastAsiaTheme="minorEastAsia" w:hAnsi="Arial" w:cs="Arial"/>
            <w:sz w:val="18"/>
            <w:szCs w:val="18"/>
          </w:rPr>
          <w:delText>lean up for empty test cases</w:delText>
        </w:r>
      </w:del>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D1409DB"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6"/>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6A20" w14:textId="77777777" w:rsidR="00A31259" w:rsidRDefault="00A31259">
      <w:r>
        <w:separator/>
      </w:r>
    </w:p>
  </w:endnote>
  <w:endnote w:type="continuationSeparator" w:id="0">
    <w:p w14:paraId="375CA7B1" w14:textId="77777777" w:rsidR="00A31259" w:rsidRDefault="00A3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0DB37F14"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0C4D0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679E" w14:textId="77777777" w:rsidR="00A31259" w:rsidRDefault="00A31259">
      <w:r>
        <w:separator/>
      </w:r>
    </w:p>
  </w:footnote>
  <w:footnote w:type="continuationSeparator" w:id="0">
    <w:p w14:paraId="757D148A" w14:textId="77777777" w:rsidR="00A31259" w:rsidRDefault="00A3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4.6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A24"/>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30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D02"/>
    <w:rsid w:val="004B323F"/>
    <w:rsid w:val="004B47E4"/>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0C99"/>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4E8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F19"/>
    <w:rsid w:val="00837267"/>
    <w:rsid w:val="0083744F"/>
    <w:rsid w:val="008405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00B81595-AFB3-4865-B28D-26F666D5BC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3959</Words>
  <Characters>22569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12</cp:revision>
  <dcterms:created xsi:type="dcterms:W3CDTF">2024-09-24T12:01:00Z</dcterms:created>
  <dcterms:modified xsi:type="dcterms:W3CDTF">2024-09-25T11:52:00Z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